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EEF" w:rsidRDefault="00FD6EEF" w:rsidP="00FD6E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#161</w:t>
      </w:r>
      <w:r>
        <w:rPr>
          <w:b/>
          <w:i/>
          <w:noProof/>
          <w:sz w:val="28"/>
        </w:rPr>
        <w:tab/>
      </w:r>
      <w:bookmarkStart w:id="0" w:name="_GoBack"/>
      <w:r w:rsidR="007D1F55">
        <w:rPr>
          <w:rFonts w:cs="Arial"/>
          <w:b/>
          <w:noProof/>
          <w:sz w:val="24"/>
        </w:rPr>
        <w:t>S2-2402851</w:t>
      </w:r>
      <w:bookmarkEnd w:id="0"/>
    </w:p>
    <w:p w:rsidR="00FD6EEF" w:rsidRDefault="00FD6EEF" w:rsidP="00FD6EEF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  <w:lang w:eastAsia="ko-KR"/>
        </w:rPr>
        <w:t>Feb</w:t>
      </w:r>
      <w:r>
        <w:rPr>
          <w:rFonts w:cs="Arial"/>
          <w:b/>
          <w:bCs/>
          <w:sz w:val="24"/>
        </w:rPr>
        <w:t xml:space="preserve"> 26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Mar 2</w:t>
      </w:r>
      <w:bookmarkEnd w:id="1"/>
      <w:r w:rsidRPr="00094723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 xml:space="preserve">; </w:t>
      </w:r>
      <w:bookmarkEnd w:id="2"/>
      <w:r>
        <w:rPr>
          <w:b/>
          <w:noProof/>
          <w:sz w:val="24"/>
        </w:rPr>
        <w:t>Athens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</w:t>
      </w:r>
    </w:p>
    <w:p w:rsidR="00FD6EEF" w:rsidRPr="00D42197" w:rsidRDefault="00FD6EEF" w:rsidP="00FD6EE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:rsidR="00FD6EEF" w:rsidRDefault="00FD6EEF" w:rsidP="00FD6E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Samsung</w:t>
      </w:r>
    </w:p>
    <w:p w:rsidR="00FD6EEF" w:rsidRDefault="00FD6EEF" w:rsidP="00FD6E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K</w:t>
      </w:r>
      <w:r>
        <w:rPr>
          <w:rFonts w:ascii="Arial" w:hAnsi="Arial" w:cs="Arial"/>
          <w:b/>
          <w:lang w:eastAsia="ko-KR"/>
        </w:rPr>
        <w:t>I</w:t>
      </w:r>
      <w:r>
        <w:rPr>
          <w:rFonts w:ascii="Arial" w:hAnsi="Arial" w:cs="Arial" w:hint="eastAsia"/>
          <w:b/>
          <w:lang w:eastAsia="ko-KR"/>
        </w:rPr>
        <w:t xml:space="preserve"> #1</w:t>
      </w:r>
      <w:r>
        <w:rPr>
          <w:rFonts w:ascii="Arial" w:hAnsi="Arial" w:cs="Arial"/>
          <w:b/>
          <w:lang w:eastAsia="ko-KR"/>
        </w:rPr>
        <w:t>, New Sol</w:t>
      </w:r>
      <w:r>
        <w:rPr>
          <w:rFonts w:ascii="Arial" w:hAnsi="Arial" w:cs="Arial" w:hint="eastAsia"/>
          <w:b/>
          <w:lang w:eastAsia="ko-KR"/>
        </w:rPr>
        <w:t>:</w:t>
      </w:r>
      <w:r w:rsidR="000D2CD9">
        <w:rPr>
          <w:rFonts w:ascii="Arial" w:hAnsi="Arial" w:cs="Arial"/>
          <w:b/>
          <w:lang w:eastAsia="ko-KR"/>
        </w:rPr>
        <w:t xml:space="preserve"> Enhancements to PDU Session establishment for</w:t>
      </w:r>
      <w:r>
        <w:rPr>
          <w:rFonts w:ascii="Arial" w:hAnsi="Arial" w:cs="Arial"/>
          <w:b/>
          <w:lang w:eastAsia="ko-KR"/>
        </w:rPr>
        <w:t xml:space="preserve"> UPF selection for additional </w:t>
      </w:r>
      <w:r w:rsidR="00E91B8F">
        <w:rPr>
          <w:rFonts w:ascii="Arial" w:hAnsi="Arial" w:cs="Arial"/>
          <w:b/>
          <w:lang w:eastAsia="ko-KR"/>
        </w:rPr>
        <w:t>functionalities</w:t>
      </w:r>
    </w:p>
    <w:p w:rsidR="00FD6EEF" w:rsidRDefault="00FD6EEF" w:rsidP="00FD6E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19.11</w:t>
      </w:r>
    </w:p>
    <w:p w:rsidR="00FD6EEF" w:rsidRDefault="00FD6EEF" w:rsidP="00FD6EE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Pr="00CA0C1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UPEAS_Ph2</w:t>
      </w:r>
      <w:r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Rel-19</w:t>
      </w:r>
    </w:p>
    <w:p w:rsidR="00FD6EEF" w:rsidRDefault="00FD6EEF" w:rsidP="00FD6EE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="00723BC4">
        <w:rPr>
          <w:rFonts w:ascii="Arial" w:hAnsi="Arial" w:cs="Arial"/>
          <w:i/>
        </w:rPr>
        <w:t xml:space="preserve">New solution for KI#1 describing overall impacts on </w:t>
      </w:r>
      <w:r w:rsidR="00F82DFB">
        <w:rPr>
          <w:rFonts w:ascii="Arial" w:hAnsi="Arial" w:cs="Arial"/>
          <w:i/>
        </w:rPr>
        <w:t>PDU session establishment procedure for UPF selection based on desired functionalities.</w:t>
      </w:r>
      <w:r>
        <w:rPr>
          <w:rFonts w:ascii="Arial" w:hAnsi="Arial" w:cs="Arial"/>
          <w:i/>
        </w:rPr>
        <w:t xml:space="preserve"> </w:t>
      </w:r>
    </w:p>
    <w:p w:rsidR="00FD6EEF" w:rsidRDefault="00FD6EEF" w:rsidP="00FD6EEF">
      <w:pPr>
        <w:pStyle w:val="Heading1"/>
      </w:pPr>
      <w:r>
        <w:t>1</w:t>
      </w:r>
      <w:r>
        <w:tab/>
        <w:t>Discussion</w:t>
      </w:r>
    </w:p>
    <w:p w:rsidR="00FD6EEF" w:rsidRDefault="00FD6EEF" w:rsidP="00FD6EEF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KI#1 description as specified in TS 23.700-63 is as follows:</w:t>
      </w:r>
    </w:p>
    <w:p w:rsidR="00FD6EEF" w:rsidRPr="00DA5D50" w:rsidRDefault="00FD6EEF" w:rsidP="00FD6EEF">
      <w:pPr>
        <w:rPr>
          <w:i/>
        </w:rPr>
      </w:pPr>
      <w:r w:rsidRPr="00DA5D50">
        <w:rPr>
          <w:i/>
        </w:rPr>
        <w:t>Currently a UPF advertises the features it supports in the NF profile of UPF registered in NRF as specified in e.g. clause 6.1.6.2.13 of TS 29.510 [5] and/or over PFCP as defined in TS 29.244 [6]. An SMF leverages the exposed UPF information for proper UPF discovery and selection. A UPF implementation may support more optional functionalities like NAT, Packet Inspection, etc which are not fully specified by 3GPP. The following should be studied:</w:t>
      </w:r>
    </w:p>
    <w:p w:rsidR="00FD6EEF" w:rsidRPr="00DA5D50" w:rsidRDefault="00FD6EEF" w:rsidP="00FD6EEF">
      <w:pPr>
        <w:pStyle w:val="B1"/>
        <w:rPr>
          <w:i/>
          <w:lang w:eastAsia="zh-CN"/>
        </w:rPr>
      </w:pPr>
      <w:r w:rsidRPr="00DA5D50">
        <w:rPr>
          <w:i/>
          <w:lang w:eastAsia="zh-CN"/>
        </w:rPr>
        <w:t>-</w:t>
      </w:r>
      <w:r w:rsidRPr="00DA5D50">
        <w:rPr>
          <w:i/>
          <w:lang w:eastAsia="zh-CN"/>
        </w:rPr>
        <w:tab/>
        <w:t>Whether there is a need and how to extend the existing UPF advertising capabilities.</w:t>
      </w:r>
    </w:p>
    <w:p w:rsidR="00FD6EEF" w:rsidRPr="00DA5D50" w:rsidRDefault="00FD6EEF" w:rsidP="00FD6EEF">
      <w:pPr>
        <w:pStyle w:val="B1"/>
        <w:rPr>
          <w:i/>
          <w:lang w:eastAsia="zh-CN"/>
        </w:rPr>
      </w:pPr>
      <w:r w:rsidRPr="00DA5D50">
        <w:rPr>
          <w:i/>
          <w:lang w:eastAsia="zh-CN"/>
        </w:rPr>
        <w:t>-</w:t>
      </w:r>
      <w:r w:rsidRPr="00DA5D50">
        <w:rPr>
          <w:i/>
          <w:lang w:eastAsia="zh-CN"/>
        </w:rPr>
        <w:tab/>
        <w:t>Whether and how the input parameter(s) for UPF selection by SMF should be enhanced to support selection of UPF supporting specific user plane functionalities, e.g. NAT, Packet Inspection, etc.</w:t>
      </w:r>
    </w:p>
    <w:p w:rsidR="00FD6EEF" w:rsidRDefault="00FD6EEF" w:rsidP="00FD6EEF">
      <w:pPr>
        <w:pStyle w:val="Heading1"/>
      </w:pPr>
      <w:r>
        <w:t xml:space="preserve">2 </w:t>
      </w:r>
      <w:r>
        <w:tab/>
        <w:t>Proposal</w:t>
      </w:r>
    </w:p>
    <w:p w:rsidR="00FD6EEF" w:rsidRPr="00D54C10" w:rsidRDefault="00FD6EEF" w:rsidP="00FD6EEF">
      <w:pPr>
        <w:rPr>
          <w:rFonts w:eastAsia="SimSun"/>
          <w:lang w:eastAsia="zh-CN"/>
        </w:rPr>
      </w:pPr>
      <w:bookmarkStart w:id="4" w:name="_Hlk513714389"/>
      <w:bookmarkStart w:id="5" w:name="_Hlk91782779"/>
      <w:r w:rsidRPr="00D54C10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 xml:space="preserve">adopt the following changes </w:t>
      </w:r>
      <w:r w:rsidRPr="00D54C10">
        <w:rPr>
          <w:rFonts w:eastAsia="SimSun"/>
          <w:lang w:eastAsia="zh-CN"/>
        </w:rPr>
        <w:t>to TR 23.700-</w:t>
      </w:r>
      <w:r>
        <w:rPr>
          <w:rFonts w:eastAsia="SimSun"/>
          <w:lang w:eastAsia="zh-CN"/>
        </w:rPr>
        <w:t>63.</w:t>
      </w:r>
    </w:p>
    <w:bookmarkEnd w:id="4"/>
    <w:p w:rsidR="00FD6EEF" w:rsidRPr="00DA5D50" w:rsidRDefault="00FD6EEF" w:rsidP="00FD6EEF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892998">
        <w:rPr>
          <w:b/>
          <w:color w:val="FF0000"/>
          <w:sz w:val="28"/>
          <w:szCs w:val="36"/>
          <w:lang w:eastAsia="ko-KR"/>
        </w:rPr>
        <w:t xml:space="preserve">*** </w:t>
      </w:r>
      <w:r>
        <w:rPr>
          <w:b/>
          <w:color w:val="FF0000"/>
          <w:sz w:val="28"/>
          <w:szCs w:val="36"/>
          <w:lang w:eastAsia="ko-KR"/>
        </w:rPr>
        <w:t>Start of the</w:t>
      </w:r>
      <w:r w:rsidRPr="00892998">
        <w:rPr>
          <w:b/>
          <w:color w:val="FF0000"/>
          <w:sz w:val="28"/>
          <w:szCs w:val="36"/>
          <w:lang w:eastAsia="ko-KR"/>
        </w:rPr>
        <w:t xml:space="preserve"> change***</w:t>
      </w:r>
    </w:p>
    <w:p w:rsidR="00FD6EEF" w:rsidRPr="00892998" w:rsidRDefault="00FD6EEF" w:rsidP="00FD6EEF">
      <w:pPr>
        <w:pStyle w:val="Heading2"/>
        <w:rPr>
          <w:lang w:eastAsia="zh-CN"/>
        </w:rPr>
      </w:pPr>
      <w:bookmarkStart w:id="6" w:name="_Toc500949097"/>
      <w:bookmarkStart w:id="7" w:name="_Toc92875660"/>
      <w:bookmarkStart w:id="8" w:name="_Toc93070684"/>
      <w:bookmarkStart w:id="9" w:name="_Toc157447963"/>
      <w:bookmarkStart w:id="10" w:name="_Toc157448170"/>
      <w:bookmarkEnd w:id="5"/>
      <w:r w:rsidRPr="00892998">
        <w:rPr>
          <w:lang w:eastAsia="zh-CN"/>
        </w:rPr>
        <w:t>6.0</w:t>
      </w:r>
      <w:r w:rsidRPr="00892998">
        <w:rPr>
          <w:lang w:eastAsia="zh-CN"/>
        </w:rPr>
        <w:tab/>
        <w:t>Mapping of Solutions to Key Issues</w:t>
      </w:r>
    </w:p>
    <w:p w:rsidR="00FD6EEF" w:rsidRPr="00892998" w:rsidRDefault="00FD6EEF" w:rsidP="00FD6EEF">
      <w:pPr>
        <w:pStyle w:val="TH"/>
      </w:pPr>
      <w:r w:rsidRPr="00892998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FD6EEF" w:rsidRPr="00892998" w:rsidTr="00FC110B">
        <w:tc>
          <w:tcPr>
            <w:tcW w:w="1038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FD6EEF" w:rsidRPr="00892998" w:rsidRDefault="00FD6EEF" w:rsidP="00FC110B">
            <w:pPr>
              <w:pStyle w:val="TAH"/>
            </w:pPr>
            <w:r w:rsidRPr="00892998">
              <w:t>Key Issues</w:t>
            </w:r>
          </w:p>
        </w:tc>
      </w:tr>
      <w:tr w:rsidR="00FD6EEF" w:rsidRPr="00892998" w:rsidTr="00FC110B">
        <w:tc>
          <w:tcPr>
            <w:tcW w:w="1038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  <w:r w:rsidRPr="00892998">
              <w:t>Solutions</w:t>
            </w:r>
          </w:p>
        </w:tc>
        <w:tc>
          <w:tcPr>
            <w:tcW w:w="1388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  <w:ins w:id="11" w:author="Samsung" w:date="2024-02-15T16:03:00Z">
              <w:r w:rsidRPr="00892998">
                <w:t>#</w:t>
              </w:r>
            </w:ins>
            <w:ins w:id="12" w:author="Samsung" w:date="2024-02-13T22:44:00Z">
              <w:r w:rsidRPr="00892998">
                <w:t>1</w:t>
              </w:r>
            </w:ins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</w:p>
        </w:tc>
      </w:tr>
      <w:tr w:rsidR="00FD6EEF" w:rsidRPr="00892998" w:rsidTr="00FC110B">
        <w:tc>
          <w:tcPr>
            <w:tcW w:w="1038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  <w:ins w:id="13" w:author="Samsung" w:date="2024-02-13T22:44:00Z">
              <w:r w:rsidRPr="00892998"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  <w:ins w:id="14" w:author="Samsung" w:date="2024-02-13T22:44:00Z">
              <w:r w:rsidRPr="00892998"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</w:tr>
      <w:tr w:rsidR="00FD6EEF" w:rsidRPr="00892998" w:rsidTr="00FC110B">
        <w:tc>
          <w:tcPr>
            <w:tcW w:w="1038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</w:tr>
      <w:tr w:rsidR="00FD6EEF" w:rsidRPr="00892998" w:rsidTr="00FC110B">
        <w:tc>
          <w:tcPr>
            <w:tcW w:w="1038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</w:tr>
      <w:tr w:rsidR="00FD6EEF" w:rsidRPr="00892998" w:rsidTr="00FC110B">
        <w:tc>
          <w:tcPr>
            <w:tcW w:w="1038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</w:tr>
      <w:tr w:rsidR="00FD6EEF" w:rsidRPr="00892998" w:rsidTr="00FC110B">
        <w:tc>
          <w:tcPr>
            <w:tcW w:w="1038" w:type="dxa"/>
            <w:shd w:val="clear" w:color="auto" w:fill="auto"/>
          </w:tcPr>
          <w:p w:rsidR="00FD6EEF" w:rsidRPr="00892998" w:rsidRDefault="00FD6EEF" w:rsidP="00FC110B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FD6EEF" w:rsidRPr="00892998" w:rsidRDefault="00FD6EEF" w:rsidP="00FC110B">
            <w:pPr>
              <w:pStyle w:val="TAC"/>
            </w:pPr>
          </w:p>
        </w:tc>
      </w:tr>
    </w:tbl>
    <w:p w:rsidR="00FD6EEF" w:rsidRDefault="00FD6EEF" w:rsidP="00FD6EEF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</w:p>
    <w:p w:rsidR="00FD6EEF" w:rsidRPr="00892998" w:rsidRDefault="00FD6EEF" w:rsidP="00FD6EEF">
      <w:pPr>
        <w:ind w:right="-99"/>
        <w:jc w:val="center"/>
      </w:pPr>
      <w:r w:rsidRPr="00892998">
        <w:rPr>
          <w:b/>
          <w:color w:val="FF0000"/>
          <w:sz w:val="28"/>
          <w:szCs w:val="36"/>
          <w:lang w:eastAsia="ko-KR"/>
        </w:rPr>
        <w:t>*** Next change (all new text) ***</w:t>
      </w:r>
    </w:p>
    <w:p w:rsidR="00FD6EEF" w:rsidRPr="00D82821" w:rsidRDefault="00FD6EEF" w:rsidP="00FD6EE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r w:rsidRPr="00D82821">
        <w:rPr>
          <w:rFonts w:ascii="Arial" w:eastAsia="DengXian" w:hAnsi="Arial"/>
          <w:color w:val="auto"/>
          <w:sz w:val="32"/>
          <w:lang w:eastAsia="zh-CN"/>
        </w:rPr>
        <w:t>6.</w:t>
      </w:r>
      <w:r w:rsidRPr="00D82821">
        <w:rPr>
          <w:rFonts w:ascii="Arial" w:eastAsia="DengXian" w:hAnsi="Arial" w:hint="eastAsia"/>
          <w:color w:val="auto"/>
          <w:sz w:val="32"/>
          <w:lang w:eastAsia="zh-CN"/>
        </w:rPr>
        <w:t>X</w:t>
      </w:r>
      <w:r w:rsidRPr="00D82821">
        <w:rPr>
          <w:rFonts w:ascii="Arial" w:eastAsia="DengXian" w:hAnsi="Arial" w:hint="eastAsia"/>
          <w:color w:val="auto"/>
          <w:sz w:val="32"/>
          <w:lang w:eastAsia="ko-KR"/>
        </w:rPr>
        <w:tab/>
      </w:r>
      <w:r w:rsidRPr="00D82821">
        <w:rPr>
          <w:rFonts w:ascii="Arial" w:eastAsia="DengXian" w:hAnsi="Arial"/>
          <w:color w:val="auto"/>
          <w:sz w:val="32"/>
          <w:lang w:eastAsia="en-US"/>
        </w:rPr>
        <w:t>Solution</w:t>
      </w:r>
      <w:r w:rsidRPr="00D82821">
        <w:rPr>
          <w:rFonts w:ascii="Arial" w:eastAsia="DengXian" w:hAnsi="Arial" w:hint="eastAsia"/>
          <w:color w:val="auto"/>
          <w:sz w:val="32"/>
          <w:lang w:eastAsia="zh-CN"/>
        </w:rPr>
        <w:t xml:space="preserve"> #</w:t>
      </w:r>
      <w:r w:rsidRPr="00D82821">
        <w:rPr>
          <w:rFonts w:ascii="Arial" w:eastAsia="DengXian" w:hAnsi="Arial"/>
          <w:color w:val="auto"/>
          <w:sz w:val="32"/>
          <w:lang w:eastAsia="zh-CN"/>
        </w:rPr>
        <w:t>X</w:t>
      </w:r>
      <w:r w:rsidRPr="00D82821">
        <w:rPr>
          <w:rFonts w:ascii="Arial" w:eastAsia="DengXian" w:hAnsi="Arial"/>
          <w:color w:val="auto"/>
          <w:sz w:val="32"/>
          <w:lang w:eastAsia="en-US"/>
        </w:rPr>
        <w:t xml:space="preserve">: </w:t>
      </w:r>
      <w:bookmarkEnd w:id="6"/>
      <w:bookmarkEnd w:id="7"/>
      <w:bookmarkEnd w:id="8"/>
      <w:bookmarkEnd w:id="9"/>
      <w:bookmarkEnd w:id="10"/>
      <w:r w:rsidR="00377128">
        <w:rPr>
          <w:rFonts w:ascii="Arial" w:eastAsia="DengXian" w:hAnsi="Arial"/>
          <w:color w:val="auto"/>
          <w:sz w:val="32"/>
          <w:lang w:eastAsia="en-US"/>
        </w:rPr>
        <w:t>Enhancements to PDU Session establishment for selecting UPF supporting additional functionalities</w:t>
      </w:r>
    </w:p>
    <w:p w:rsidR="00FD6EEF" w:rsidRPr="00D82821" w:rsidRDefault="00FD6EEF" w:rsidP="00FD6EE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15" w:name="_Toc500949099"/>
      <w:bookmarkStart w:id="16" w:name="_Toc92875662"/>
      <w:bookmarkStart w:id="17" w:name="_Toc93070686"/>
      <w:bookmarkStart w:id="18" w:name="_Toc157447965"/>
      <w:bookmarkStart w:id="19" w:name="_Toc157448172"/>
      <w:r w:rsidRPr="00D82821">
        <w:rPr>
          <w:rFonts w:ascii="Arial" w:eastAsia="DengXian" w:hAnsi="Arial"/>
          <w:color w:val="auto"/>
          <w:sz w:val="28"/>
          <w:lang w:eastAsia="en-US"/>
        </w:rPr>
        <w:t>6.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>X</w:t>
      </w:r>
      <w:r>
        <w:rPr>
          <w:rFonts w:ascii="Arial" w:eastAsia="DengXian" w:hAnsi="Arial"/>
          <w:color w:val="auto"/>
          <w:sz w:val="28"/>
          <w:lang w:eastAsia="en-US"/>
        </w:rPr>
        <w:t>.1</w:t>
      </w:r>
      <w:r w:rsidRPr="00D82821">
        <w:rPr>
          <w:rFonts w:ascii="Arial" w:eastAsia="DengXian" w:hAnsi="Arial" w:hint="eastAsia"/>
          <w:color w:val="auto"/>
          <w:sz w:val="28"/>
          <w:lang w:eastAsia="en-US"/>
        </w:rPr>
        <w:tab/>
        <w:t>Description</w:t>
      </w:r>
      <w:bookmarkEnd w:id="15"/>
      <w:bookmarkEnd w:id="16"/>
      <w:bookmarkEnd w:id="17"/>
      <w:bookmarkEnd w:id="18"/>
      <w:bookmarkEnd w:id="19"/>
    </w:p>
    <w:p w:rsidR="00FD6EEF" w:rsidRPr="007D1F55" w:rsidRDefault="00FD6EEF" w:rsidP="00386498">
      <w:pPr>
        <w:rPr>
          <w:lang w:eastAsia="en-US"/>
        </w:rPr>
      </w:pPr>
      <w:bookmarkStart w:id="20" w:name="_Toc500949101"/>
      <w:r w:rsidRPr="007D1F55">
        <w:rPr>
          <w:lang w:eastAsia="en-US"/>
        </w:rPr>
        <w:t xml:space="preserve">This </w:t>
      </w:r>
      <w:r w:rsidRPr="007D1F55">
        <w:t>solution</w:t>
      </w:r>
      <w:r w:rsidRPr="007D1F55">
        <w:rPr>
          <w:lang w:eastAsia="en-US"/>
        </w:rPr>
        <w:t xml:space="preserve"> descri</w:t>
      </w:r>
      <w:r w:rsidR="00386498" w:rsidRPr="007D1F55">
        <w:rPr>
          <w:lang w:eastAsia="en-US"/>
        </w:rPr>
        <w:t xml:space="preserve">bes the high level procedure for enhancement </w:t>
      </w:r>
      <w:r w:rsidR="00377128" w:rsidRPr="007D1F55">
        <w:rPr>
          <w:lang w:eastAsia="en-US"/>
        </w:rPr>
        <w:t>to</w:t>
      </w:r>
      <w:r w:rsidR="00386498" w:rsidRPr="007D1F55">
        <w:rPr>
          <w:lang w:eastAsia="en-US"/>
        </w:rPr>
        <w:t xml:space="preserve"> UPF selection based </w:t>
      </w:r>
      <w:r w:rsidR="007D1F55">
        <w:rPr>
          <w:lang w:eastAsia="en-US"/>
        </w:rPr>
        <w:t>on selected UPF functionalities during PDU Session establishment</w:t>
      </w:r>
    </w:p>
    <w:p w:rsidR="00386498" w:rsidRPr="007D1F55" w:rsidRDefault="00386498" w:rsidP="00386498">
      <w:pPr>
        <w:rPr>
          <w:lang w:eastAsia="en-US"/>
        </w:rPr>
      </w:pPr>
    </w:p>
    <w:p w:rsidR="00386498" w:rsidRPr="007D1F55" w:rsidRDefault="00386498" w:rsidP="00386498">
      <w:pPr>
        <w:rPr>
          <w:lang w:eastAsia="en-US"/>
        </w:rPr>
      </w:pPr>
      <w:r w:rsidRPr="007D1F55">
        <w:rPr>
          <w:lang w:eastAsia="en-US"/>
        </w:rPr>
        <w:lastRenderedPageBreak/>
        <w:t xml:space="preserve">Following </w:t>
      </w:r>
      <w:r w:rsidR="007D1F55" w:rsidRPr="007D1F55">
        <w:rPr>
          <w:lang w:eastAsia="en-US"/>
        </w:rPr>
        <w:t>can potentially</w:t>
      </w:r>
      <w:r w:rsidRPr="007D1F55">
        <w:rPr>
          <w:lang w:eastAsia="en-US"/>
        </w:rPr>
        <w:t xml:space="preserve"> impact the SMF decision on selecting a particular UPF for a PDU Session</w:t>
      </w:r>
      <w:r w:rsidR="007D1F55" w:rsidRPr="007D1F55">
        <w:rPr>
          <w:lang w:eastAsia="en-US"/>
        </w:rPr>
        <w:t>:</w:t>
      </w:r>
    </w:p>
    <w:p w:rsidR="007D1F55" w:rsidRPr="007D1F55" w:rsidRDefault="007D1F55" w:rsidP="007D1F55">
      <w:pPr>
        <w:ind w:firstLine="360"/>
        <w:rPr>
          <w:lang w:eastAsia="en-US"/>
        </w:rPr>
      </w:pPr>
      <w:r w:rsidRPr="007D1F55">
        <w:rPr>
          <w:lang w:eastAsia="en-US"/>
        </w:rPr>
        <w:t>SM subscription data</w:t>
      </w:r>
    </w:p>
    <w:p w:rsidR="007D1F55" w:rsidRPr="007D1F55" w:rsidRDefault="007D1F55" w:rsidP="007D1F5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7D1F55">
        <w:rPr>
          <w:rFonts w:ascii="Times New Roman" w:hAnsi="Times New Roman" w:cs="Times New Roman"/>
          <w:sz w:val="20"/>
          <w:szCs w:val="20"/>
          <w:lang w:eastAsia="en-US"/>
        </w:rPr>
        <w:t>A particular DNN,S-NSSAI combination may be preferred to use particular UPF functionalities</w:t>
      </w:r>
    </w:p>
    <w:p w:rsidR="007D1F55" w:rsidRPr="007D1F55" w:rsidRDefault="007D1F55" w:rsidP="007D1F55">
      <w:pPr>
        <w:pStyle w:val="ListParagraph"/>
        <w:ind w:left="1080"/>
        <w:rPr>
          <w:rFonts w:ascii="Times New Roman" w:hAnsi="Times New Roman" w:cs="Times New Roman"/>
          <w:sz w:val="20"/>
          <w:szCs w:val="20"/>
          <w:lang w:eastAsia="en-US"/>
        </w:rPr>
      </w:pPr>
    </w:p>
    <w:p w:rsidR="00386498" w:rsidRPr="007D1F55" w:rsidRDefault="00386498" w:rsidP="007D1F55">
      <w:pPr>
        <w:ind w:firstLine="360"/>
        <w:rPr>
          <w:lang w:eastAsia="en-US"/>
        </w:rPr>
      </w:pPr>
      <w:r w:rsidRPr="007D1F55">
        <w:rPr>
          <w:lang w:eastAsia="en-US"/>
        </w:rPr>
        <w:t>SM-PCF policies</w:t>
      </w:r>
    </w:p>
    <w:p w:rsidR="00386498" w:rsidRPr="007D1F55" w:rsidRDefault="00386498" w:rsidP="0038649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7D1F55">
        <w:rPr>
          <w:rFonts w:ascii="Times New Roman" w:hAnsi="Times New Roman" w:cs="Times New Roman"/>
          <w:sz w:val="20"/>
          <w:szCs w:val="20"/>
          <w:lang w:eastAsia="en-US"/>
        </w:rPr>
        <w:t>A particular PDU session or the SDF flows through that PDU Session may require additional functionalities fro the UPF</w:t>
      </w:r>
    </w:p>
    <w:p w:rsidR="00386498" w:rsidRPr="007D1F55" w:rsidRDefault="00386498" w:rsidP="00386498">
      <w:pPr>
        <w:rPr>
          <w:lang w:eastAsia="en-US"/>
        </w:rPr>
      </w:pPr>
    </w:p>
    <w:p w:rsidR="00386498" w:rsidRPr="007D1F55" w:rsidRDefault="007D1F55" w:rsidP="007D1F55">
      <w:pPr>
        <w:rPr>
          <w:lang w:eastAsia="en-US"/>
        </w:rPr>
      </w:pPr>
      <w:r w:rsidRPr="007D1F55">
        <w:rPr>
          <w:lang w:eastAsia="en-US"/>
        </w:rPr>
        <w:t xml:space="preserve">        </w:t>
      </w:r>
      <w:r w:rsidR="00386498" w:rsidRPr="007D1F55">
        <w:rPr>
          <w:lang w:eastAsia="en-US"/>
        </w:rPr>
        <w:t>List of UPFs received from the NRF</w:t>
      </w:r>
    </w:p>
    <w:p w:rsidR="00386498" w:rsidRPr="007D1F55" w:rsidRDefault="00386498" w:rsidP="007D1F5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7D1F55">
        <w:rPr>
          <w:rFonts w:ascii="Times New Roman" w:hAnsi="Times New Roman" w:cs="Times New Roman"/>
          <w:sz w:val="20"/>
          <w:szCs w:val="20"/>
          <w:lang w:eastAsia="en-US"/>
        </w:rPr>
        <w:t xml:space="preserve">NF profile stored in the UPF may store the additional </w:t>
      </w:r>
      <w:r w:rsidR="00377128" w:rsidRPr="007D1F55">
        <w:rPr>
          <w:rFonts w:ascii="Times New Roman" w:hAnsi="Times New Roman" w:cs="Times New Roman"/>
          <w:sz w:val="20"/>
          <w:szCs w:val="20"/>
          <w:lang w:eastAsia="en-US"/>
        </w:rPr>
        <w:t>functionalities</w:t>
      </w:r>
      <w:r w:rsidRPr="007D1F55">
        <w:rPr>
          <w:rFonts w:ascii="Times New Roman" w:hAnsi="Times New Roman" w:cs="Times New Roman"/>
          <w:sz w:val="20"/>
          <w:szCs w:val="20"/>
          <w:lang w:eastAsia="en-US"/>
        </w:rPr>
        <w:t xml:space="preserve"> supported by the UPF</w:t>
      </w:r>
    </w:p>
    <w:p w:rsidR="00386498" w:rsidRPr="007D1F55" w:rsidRDefault="00386498" w:rsidP="00386498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eastAsia="en-US"/>
        </w:rPr>
      </w:pPr>
      <w:r w:rsidRPr="007D1F55">
        <w:rPr>
          <w:rFonts w:ascii="Times New Roman" w:hAnsi="Times New Roman" w:cs="Times New Roman"/>
          <w:sz w:val="20"/>
          <w:szCs w:val="20"/>
          <w:lang w:eastAsia="en-US"/>
        </w:rPr>
        <w:t>SMF may prefer those UPF which support the desired UPF functionalities (either received  from the PCF or configured in SMF)</w:t>
      </w:r>
    </w:p>
    <w:p w:rsidR="00386498" w:rsidRDefault="00386498" w:rsidP="00386498">
      <w:pPr>
        <w:rPr>
          <w:color w:val="FF0000"/>
          <w:lang w:eastAsia="en-US"/>
        </w:rPr>
      </w:pPr>
    </w:p>
    <w:p w:rsidR="00FD6EEF" w:rsidRPr="005A67A9" w:rsidRDefault="00FD6EEF" w:rsidP="00FD6EEF">
      <w:pPr>
        <w:rPr>
          <w:color w:val="FF0000"/>
          <w:lang w:eastAsia="en-US"/>
        </w:rPr>
      </w:pPr>
    </w:p>
    <w:p w:rsidR="00FD6EEF" w:rsidRPr="00DA5D50" w:rsidRDefault="00FD6EEF" w:rsidP="00FD6EE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21" w:name="_Toc92875663"/>
      <w:bookmarkStart w:id="22" w:name="_Toc93070687"/>
      <w:bookmarkStart w:id="23" w:name="_Toc157447966"/>
      <w:bookmarkStart w:id="24" w:name="_Toc157448173"/>
      <w:r>
        <w:rPr>
          <w:rFonts w:ascii="Arial" w:eastAsia="DengXian" w:hAnsi="Arial"/>
          <w:color w:val="auto"/>
          <w:sz w:val="28"/>
          <w:lang w:eastAsia="en-US"/>
        </w:rPr>
        <w:t>6.X.2</w:t>
      </w:r>
      <w:r w:rsidRPr="00D82821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20"/>
      <w:bookmarkEnd w:id="21"/>
      <w:bookmarkEnd w:id="22"/>
      <w:bookmarkEnd w:id="23"/>
      <w:bookmarkEnd w:id="24"/>
    </w:p>
    <w:p w:rsidR="00FD6EEF" w:rsidRDefault="00FD6EEF" w:rsidP="00FD6EEF">
      <w:pPr>
        <w:keepNext/>
        <w:keepLines/>
        <w:overflowPunct/>
        <w:autoSpaceDE/>
        <w:autoSpaceDN/>
        <w:adjustRightInd/>
        <w:ind w:left="1135" w:hanging="851"/>
        <w:jc w:val="center"/>
        <w:textAlignment w:val="auto"/>
      </w:pPr>
    </w:p>
    <w:p w:rsidR="00FD6EEF" w:rsidRDefault="00386498" w:rsidP="00FD6EEF">
      <w:pPr>
        <w:pStyle w:val="Caption"/>
        <w:jc w:val="center"/>
      </w:pPr>
      <w:r>
        <w:object w:dxaOrig="18930" w:dyaOrig="10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59pt" o:ole="">
            <v:imagedata r:id="rId7" o:title=""/>
          </v:shape>
          <o:OLEObject Type="Embed" ProgID="Visio.Drawing.15" ShapeID="_x0000_i1025" DrawAspect="Content" ObjectID="_1769664291" r:id="rId8"/>
        </w:object>
      </w:r>
      <w:r w:rsidR="00FD6EEF">
        <w:rPr>
          <w:rStyle w:val="NOChar"/>
        </w:rPr>
        <w:t>Figure 6.X.2</w:t>
      </w:r>
      <w:r w:rsidR="00FD6EEF" w:rsidRPr="00B871FD">
        <w:rPr>
          <w:rStyle w:val="NOChar"/>
        </w:rPr>
        <w:t>-1</w:t>
      </w:r>
      <w:r w:rsidR="00FD6EEF">
        <w:rPr>
          <w:rStyle w:val="NOChar"/>
        </w:rPr>
        <w:t xml:space="preserve"> </w:t>
      </w:r>
      <w:r w:rsidR="00FD6EEF">
        <w:t>UPF registration for additional functionalities</w:t>
      </w:r>
    </w:p>
    <w:p w:rsidR="00386498" w:rsidRDefault="00386498" w:rsidP="00386498">
      <w:pPr>
        <w:pStyle w:val="ListParagraph"/>
        <w:rPr>
          <w:rFonts w:ascii="Times New Roman" w:hAnsi="Times New Roman" w:cs="Times New Roman"/>
          <w:sz w:val="20"/>
        </w:rPr>
      </w:pPr>
    </w:p>
    <w:p w:rsidR="00386498" w:rsidRPr="00377128" w:rsidRDefault="00386498" w:rsidP="00FD6E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t>PDU Session establishment request</w:t>
      </w:r>
      <w:r w:rsidR="00377128" w:rsidRPr="00377128">
        <w:rPr>
          <w:rFonts w:ascii="Times New Roman" w:hAnsi="Times New Roman" w:cs="Times New Roman"/>
          <w:sz w:val="20"/>
          <w:szCs w:val="20"/>
        </w:rPr>
        <w:t xml:space="preserve"> UE to AMF as described in clause </w:t>
      </w:r>
    </w:p>
    <w:p w:rsidR="00386498" w:rsidRPr="00377128" w:rsidRDefault="00386498" w:rsidP="00386498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77128" w:rsidRPr="00377128" w:rsidRDefault="00377128" w:rsidP="0037712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t xml:space="preserve">PDU Session establishment request AMF to SMF </w:t>
      </w:r>
    </w:p>
    <w:p w:rsidR="00377128" w:rsidRPr="00377128" w:rsidRDefault="00377128" w:rsidP="00377128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86498" w:rsidRPr="00377128" w:rsidRDefault="00386498" w:rsidP="00FD6E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t>Subscription data retrieval from UDM</w:t>
      </w:r>
    </w:p>
    <w:p w:rsidR="00386498" w:rsidRPr="00377128" w:rsidRDefault="00F82DFB" w:rsidP="00386498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t xml:space="preserve">UDM provides the PDU Session subscription data to SMF, which may contain specific information regarding what UPF functionalities are required/UE is subscribe for the particular PDU </w:t>
      </w:r>
      <w:r w:rsidR="00377128" w:rsidRPr="00377128">
        <w:rPr>
          <w:rFonts w:ascii="Times New Roman" w:hAnsi="Times New Roman" w:cs="Times New Roman"/>
          <w:sz w:val="20"/>
          <w:szCs w:val="20"/>
        </w:rPr>
        <w:t>Session</w:t>
      </w:r>
      <w:r w:rsidRPr="00377128">
        <w:rPr>
          <w:rFonts w:ascii="Times New Roman" w:hAnsi="Times New Roman" w:cs="Times New Roman"/>
          <w:sz w:val="20"/>
          <w:szCs w:val="20"/>
        </w:rPr>
        <w:t xml:space="preserve"> (identified by S-NSSAI/DNN combination).</w:t>
      </w:r>
    </w:p>
    <w:p w:rsidR="00377128" w:rsidRPr="00377128" w:rsidRDefault="00377128" w:rsidP="00377128">
      <w:pPr>
        <w:pStyle w:val="NO"/>
        <w:ind w:hanging="415"/>
      </w:pPr>
      <w:r w:rsidRPr="00377128">
        <w:t xml:space="preserve">Note: </w:t>
      </w:r>
      <w:r w:rsidRPr="00377128">
        <w:tab/>
        <w:t>What exact parameters, such as what UPF functionalities are used in the subscription are assumed to be covered by other solutions.</w:t>
      </w:r>
    </w:p>
    <w:p w:rsidR="00F82DFB" w:rsidRPr="00377128" w:rsidRDefault="00F82DFB" w:rsidP="00386498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86498" w:rsidRPr="00377128" w:rsidRDefault="00C10A51" w:rsidP="00FD6E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t>SMF receives policies</w:t>
      </w:r>
      <w:r w:rsidR="00386498" w:rsidRPr="00377128">
        <w:rPr>
          <w:rFonts w:ascii="Times New Roman" w:hAnsi="Times New Roman" w:cs="Times New Roman"/>
          <w:sz w:val="20"/>
          <w:szCs w:val="20"/>
        </w:rPr>
        <w:t xml:space="preserve"> received from </w:t>
      </w:r>
      <w:r w:rsidRPr="00377128">
        <w:rPr>
          <w:rFonts w:ascii="Times New Roman" w:hAnsi="Times New Roman" w:cs="Times New Roman"/>
          <w:sz w:val="20"/>
          <w:szCs w:val="20"/>
        </w:rPr>
        <w:t>PCF</w:t>
      </w:r>
    </w:p>
    <w:p w:rsidR="00F82DFB" w:rsidRPr="00377128" w:rsidRDefault="00F82DFB" w:rsidP="00F82DFB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lastRenderedPageBreak/>
        <w:t>PCF  provides the PDU Session related policies and PCC rules to SMF, which may contain specific information regarding what UPF functionalities are required/ the particular PDU Session and or SD flows.</w:t>
      </w:r>
    </w:p>
    <w:p w:rsidR="00386498" w:rsidRPr="00377128" w:rsidRDefault="00386498" w:rsidP="00386498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86498" w:rsidRPr="00377128" w:rsidRDefault="00386498" w:rsidP="00417D05">
      <w:pPr>
        <w:pStyle w:val="NO"/>
        <w:ind w:hanging="415"/>
      </w:pPr>
      <w:r w:rsidRPr="00377128">
        <w:t xml:space="preserve">Note: </w:t>
      </w:r>
      <w:r w:rsidRPr="00377128">
        <w:tab/>
        <w:t xml:space="preserve">What exact parameters, such as what UPF functionalities are used </w:t>
      </w:r>
      <w:r w:rsidR="00377128" w:rsidRPr="00377128">
        <w:t>in the polices</w:t>
      </w:r>
      <w:r w:rsidRPr="00377128">
        <w:t xml:space="preserve"> are assumed to be covered by other solutions.</w:t>
      </w:r>
    </w:p>
    <w:p w:rsidR="00386498" w:rsidRPr="00377128" w:rsidRDefault="00386498" w:rsidP="00386498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86498" w:rsidRPr="00377128" w:rsidRDefault="00386498" w:rsidP="00FD6E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t xml:space="preserve">UPF discovery </w:t>
      </w:r>
      <w:r w:rsidR="00377128" w:rsidRPr="00377128">
        <w:rPr>
          <w:rFonts w:ascii="Times New Roman" w:hAnsi="Times New Roman" w:cs="Times New Roman"/>
          <w:sz w:val="20"/>
          <w:szCs w:val="20"/>
        </w:rPr>
        <w:t xml:space="preserve">(optional, via NRF) </w:t>
      </w:r>
      <w:r w:rsidRPr="00377128">
        <w:rPr>
          <w:rFonts w:ascii="Times New Roman" w:hAnsi="Times New Roman" w:cs="Times New Roman"/>
          <w:sz w:val="20"/>
          <w:szCs w:val="20"/>
        </w:rPr>
        <w:t xml:space="preserve">and selection </w:t>
      </w:r>
    </w:p>
    <w:p w:rsidR="00377128" w:rsidRPr="00377128" w:rsidRDefault="00377128" w:rsidP="00377128">
      <w:pPr>
        <w:ind w:left="360"/>
      </w:pPr>
    </w:p>
    <w:p w:rsidR="00417D05" w:rsidRPr="00377128" w:rsidRDefault="00417D05" w:rsidP="00417D05">
      <w:pPr>
        <w:pStyle w:val="NO"/>
        <w:ind w:hanging="415"/>
      </w:pPr>
      <w:r w:rsidRPr="00377128">
        <w:t xml:space="preserve">Note: </w:t>
      </w:r>
      <w:r w:rsidRPr="00377128">
        <w:tab/>
        <w:t xml:space="preserve">What exact parameters, such as what UPF </w:t>
      </w:r>
      <w:r w:rsidR="007D1F55">
        <w:t xml:space="preserve">functionalities are used to query NRF </w:t>
      </w:r>
      <w:r w:rsidRPr="00377128">
        <w:t>are assumed to be covered by other solutions.</w:t>
      </w:r>
    </w:p>
    <w:p w:rsidR="00386498" w:rsidRPr="00377128" w:rsidRDefault="00386498" w:rsidP="00386498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386498" w:rsidRPr="00377128" w:rsidRDefault="00386498" w:rsidP="00FD6EE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t xml:space="preserve">N4 session </w:t>
      </w:r>
      <w:r w:rsidR="00417D05" w:rsidRPr="00377128">
        <w:rPr>
          <w:rFonts w:ascii="Times New Roman" w:hAnsi="Times New Roman" w:cs="Times New Roman"/>
          <w:sz w:val="20"/>
          <w:szCs w:val="20"/>
        </w:rPr>
        <w:t>establishment</w:t>
      </w:r>
    </w:p>
    <w:p w:rsidR="00E91B8F" w:rsidRPr="00377128" w:rsidRDefault="00E91B8F" w:rsidP="00377128">
      <w:pPr>
        <w:pStyle w:val="ListParagraph"/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t>After SMF has performed SMF selection, it can request UPF to activate particular functionalities for the PDU Session and/or specific SDF</w:t>
      </w:r>
      <w:r w:rsidR="00377128" w:rsidRPr="00377128">
        <w:rPr>
          <w:rFonts w:ascii="Times New Roman" w:hAnsi="Times New Roman" w:cs="Times New Roman"/>
          <w:sz w:val="20"/>
          <w:szCs w:val="20"/>
        </w:rPr>
        <w:t>.</w:t>
      </w:r>
    </w:p>
    <w:p w:rsidR="00377128" w:rsidRPr="00377128" w:rsidRDefault="00377128" w:rsidP="00377128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417D05" w:rsidRPr="00377128" w:rsidRDefault="00417D05" w:rsidP="00417D05">
      <w:pPr>
        <w:pStyle w:val="NO"/>
        <w:ind w:hanging="415"/>
      </w:pPr>
      <w:r w:rsidRPr="00377128">
        <w:t xml:space="preserve">Note: </w:t>
      </w:r>
      <w:r w:rsidRPr="00377128">
        <w:tab/>
        <w:t xml:space="preserve">What exact parameters, such as what UPF functionalities are used in the </w:t>
      </w:r>
      <w:r w:rsidR="00377128" w:rsidRPr="00377128">
        <w:t>N4 messages</w:t>
      </w:r>
      <w:r w:rsidRPr="00377128">
        <w:t xml:space="preserve"> are assumed to be covered by other solutions.</w:t>
      </w:r>
    </w:p>
    <w:p w:rsidR="00FD6EEF" w:rsidRPr="00377128" w:rsidRDefault="00FD6EEF" w:rsidP="00FD6EEF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:rsidR="00FD6EEF" w:rsidRPr="00377128" w:rsidRDefault="00C10A51" w:rsidP="00417D0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377128">
        <w:rPr>
          <w:rFonts w:ascii="Times New Roman" w:hAnsi="Times New Roman" w:cs="Times New Roman"/>
          <w:sz w:val="20"/>
          <w:szCs w:val="20"/>
        </w:rPr>
        <w:t xml:space="preserve">PDU Session </w:t>
      </w:r>
      <w:r w:rsidR="00377128" w:rsidRPr="00377128">
        <w:rPr>
          <w:rFonts w:ascii="Times New Roman" w:hAnsi="Times New Roman" w:cs="Times New Roman"/>
          <w:sz w:val="20"/>
          <w:szCs w:val="20"/>
        </w:rPr>
        <w:t>Establishment accept</w:t>
      </w:r>
      <w:r w:rsidRPr="00377128">
        <w:rPr>
          <w:rFonts w:ascii="Times New Roman" w:hAnsi="Times New Roman" w:cs="Times New Roman"/>
          <w:sz w:val="20"/>
          <w:szCs w:val="20"/>
        </w:rPr>
        <w:t xml:space="preserve"> to UE</w:t>
      </w:r>
      <w:r w:rsidR="00377128" w:rsidRPr="00377128">
        <w:rPr>
          <w:rFonts w:ascii="Times New Roman" w:hAnsi="Times New Roman" w:cs="Times New Roman"/>
          <w:sz w:val="20"/>
          <w:szCs w:val="20"/>
        </w:rPr>
        <w:t xml:space="preserve"> as</w:t>
      </w:r>
      <w:r w:rsidR="00377128">
        <w:rPr>
          <w:rFonts w:ascii="Times New Roman" w:hAnsi="Times New Roman" w:cs="Times New Roman"/>
          <w:sz w:val="20"/>
          <w:szCs w:val="20"/>
        </w:rPr>
        <w:t xml:space="preserve"> described in TS 23.502 [</w:t>
      </w:r>
      <w:r w:rsidR="00377128">
        <w:rPr>
          <w:rFonts w:ascii="Times New Roman" w:hAnsi="Times New Roman" w:cs="Times New Roman"/>
          <w:sz w:val="20"/>
          <w:szCs w:val="20"/>
          <w:lang w:val="en-US"/>
        </w:rPr>
        <w:t>2].</w:t>
      </w:r>
    </w:p>
    <w:p w:rsidR="00FD6EEF" w:rsidRPr="00B871FD" w:rsidRDefault="00FD6EEF" w:rsidP="00FD6EEF"/>
    <w:p w:rsidR="00FD6EEF" w:rsidRPr="00FD57F3" w:rsidRDefault="00FD6EEF" w:rsidP="00FD6EEF">
      <w:pPr>
        <w:pStyle w:val="Heading3"/>
      </w:pPr>
      <w:bookmarkStart w:id="25" w:name="_Toc326248711"/>
      <w:bookmarkStart w:id="26" w:name="_Toc510604409"/>
      <w:bookmarkStart w:id="27" w:name="_Toc92875664"/>
      <w:bookmarkStart w:id="28" w:name="_Toc93070688"/>
      <w:bookmarkStart w:id="29" w:name="_Toc157447967"/>
      <w:bookmarkStart w:id="30" w:name="_Toc157448174"/>
      <w:r w:rsidRPr="00FD57F3">
        <w:t>6.X.4</w:t>
      </w:r>
      <w:r w:rsidRPr="00FD57F3">
        <w:tab/>
      </w:r>
      <w:bookmarkEnd w:id="25"/>
      <w:bookmarkEnd w:id="26"/>
      <w:bookmarkEnd w:id="27"/>
      <w:r w:rsidRPr="00FD57F3">
        <w:t>Impacts on services, entities and interfaces</w:t>
      </w:r>
      <w:bookmarkEnd w:id="28"/>
      <w:bookmarkEnd w:id="29"/>
      <w:bookmarkEnd w:id="30"/>
    </w:p>
    <w:p w:rsidR="00FD6EEF" w:rsidRDefault="00386498" w:rsidP="00FD6EEF">
      <w:pPr>
        <w:pStyle w:val="NO"/>
        <w:rPr>
          <w:lang w:eastAsia="en-US"/>
        </w:rPr>
      </w:pPr>
      <w:r>
        <w:rPr>
          <w:lang w:eastAsia="en-US"/>
        </w:rPr>
        <w:t>PCF</w:t>
      </w:r>
      <w:r w:rsidR="00FD6EEF">
        <w:rPr>
          <w:lang w:eastAsia="en-US"/>
        </w:rPr>
        <w:t xml:space="preserve"> impacts</w:t>
      </w:r>
    </w:p>
    <w:p w:rsidR="00386498" w:rsidRDefault="00386498" w:rsidP="00A827C4">
      <w:pPr>
        <w:pStyle w:val="NO"/>
        <w:numPr>
          <w:ilvl w:val="0"/>
          <w:numId w:val="5"/>
        </w:numPr>
        <w:rPr>
          <w:lang w:eastAsia="en-US"/>
        </w:rPr>
      </w:pPr>
      <w:r>
        <w:rPr>
          <w:lang w:eastAsia="en-US"/>
        </w:rPr>
        <w:t>PCF policies can be configured to prefer the use of specific UPF functionalities for a specific (S-NSSAI,</w:t>
      </w:r>
      <w:r w:rsidR="00C10A51">
        <w:rPr>
          <w:lang w:eastAsia="en-US"/>
        </w:rPr>
        <w:t xml:space="preserve"> </w:t>
      </w:r>
      <w:r>
        <w:rPr>
          <w:lang w:eastAsia="en-US"/>
        </w:rPr>
        <w:t>DNN) or for a specific SD flow.</w:t>
      </w:r>
    </w:p>
    <w:p w:rsidR="00386498" w:rsidRDefault="00386498" w:rsidP="00386498">
      <w:pPr>
        <w:pStyle w:val="NO"/>
        <w:ind w:left="360" w:firstLine="0"/>
        <w:rPr>
          <w:lang w:eastAsia="en-US"/>
        </w:rPr>
      </w:pPr>
      <w:r>
        <w:rPr>
          <w:lang w:eastAsia="en-US"/>
        </w:rPr>
        <w:t>UPF impacts</w:t>
      </w:r>
    </w:p>
    <w:p w:rsidR="00FD6EEF" w:rsidRDefault="00C10A51" w:rsidP="00386498">
      <w:pPr>
        <w:pStyle w:val="NO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UPF can advertise it</w:t>
      </w:r>
      <w:r w:rsidR="00FD6EEF">
        <w:rPr>
          <w:lang w:eastAsia="en-US"/>
        </w:rPr>
        <w:t>s</w:t>
      </w:r>
      <w:r>
        <w:rPr>
          <w:lang w:eastAsia="en-US"/>
        </w:rPr>
        <w:t xml:space="preserve"> functionalities to NRF/ SMF and SMF may use N4 procedures to ask UPF to enable particular functionalities</w:t>
      </w:r>
    </w:p>
    <w:p w:rsidR="00386498" w:rsidRDefault="00386498" w:rsidP="00386498">
      <w:pPr>
        <w:pStyle w:val="NO"/>
        <w:ind w:left="284" w:firstLine="0"/>
        <w:rPr>
          <w:lang w:eastAsia="en-US"/>
        </w:rPr>
      </w:pPr>
      <w:r>
        <w:rPr>
          <w:lang w:eastAsia="en-US"/>
        </w:rPr>
        <w:t>SMF impacts</w:t>
      </w:r>
    </w:p>
    <w:p w:rsidR="00386498" w:rsidRDefault="00C10A51" w:rsidP="00386498">
      <w:pPr>
        <w:pStyle w:val="NO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SMF can receive polices related to specific UPF functionalities from PCF</w:t>
      </w:r>
    </w:p>
    <w:p w:rsidR="00C10A51" w:rsidRDefault="00C10A51" w:rsidP="00E91B8F">
      <w:pPr>
        <w:pStyle w:val="NO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SMF to discover UPF supporting specific functionalities by providing NRF specific parameters during NRF discovery</w:t>
      </w:r>
    </w:p>
    <w:p w:rsidR="00F82DFB" w:rsidRDefault="00F82DFB" w:rsidP="00F82DFB">
      <w:pPr>
        <w:pStyle w:val="NO"/>
        <w:rPr>
          <w:lang w:eastAsia="en-US"/>
        </w:rPr>
      </w:pPr>
      <w:r>
        <w:rPr>
          <w:lang w:eastAsia="en-US"/>
        </w:rPr>
        <w:t>UDM impacts</w:t>
      </w:r>
    </w:p>
    <w:p w:rsidR="00FD6EEF" w:rsidRPr="00846D5E" w:rsidRDefault="00F82DFB" w:rsidP="00377128">
      <w:pPr>
        <w:pStyle w:val="NO"/>
        <w:numPr>
          <w:ilvl w:val="0"/>
          <w:numId w:val="3"/>
        </w:numPr>
        <w:rPr>
          <w:lang w:eastAsia="en-US"/>
        </w:rPr>
      </w:pPr>
      <w:r>
        <w:rPr>
          <w:lang w:eastAsia="en-US"/>
        </w:rPr>
        <w:t>UDM subscription data to be updated to prefer the use of specific UPF functionalities for a specific (S-NSSAI, DNN)  for a PDU Session</w:t>
      </w:r>
    </w:p>
    <w:p w:rsidR="00FD6EEF" w:rsidRPr="00892998" w:rsidRDefault="00FD6EEF" w:rsidP="00FD6EEF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892998">
        <w:rPr>
          <w:b/>
          <w:color w:val="FF0000"/>
          <w:sz w:val="28"/>
          <w:szCs w:val="36"/>
          <w:lang w:eastAsia="ko-KR"/>
        </w:rPr>
        <w:t>*** End of the change</w:t>
      </w:r>
      <w:r>
        <w:rPr>
          <w:b/>
          <w:color w:val="FF0000"/>
          <w:sz w:val="28"/>
          <w:szCs w:val="36"/>
          <w:lang w:eastAsia="ko-KR"/>
        </w:rPr>
        <w:t>s</w:t>
      </w:r>
      <w:r w:rsidRPr="00892998">
        <w:rPr>
          <w:b/>
          <w:color w:val="FF0000"/>
          <w:sz w:val="28"/>
          <w:szCs w:val="36"/>
          <w:lang w:eastAsia="ko-KR"/>
        </w:rPr>
        <w:t xml:space="preserve"> ***</w:t>
      </w:r>
    </w:p>
    <w:p w:rsidR="00FD6EEF" w:rsidRPr="00F12865" w:rsidRDefault="00FD6EEF" w:rsidP="00FD6EEF">
      <w:pPr>
        <w:pStyle w:val="B1"/>
      </w:pPr>
    </w:p>
    <w:p w:rsidR="002A2CC0" w:rsidRDefault="002A2CC0"/>
    <w:sectPr w:rsidR="002A2CC0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7680" w:rsidRDefault="008F7680">
      <w:pPr>
        <w:spacing w:after="0"/>
      </w:pPr>
      <w:r>
        <w:separator/>
      </w:r>
    </w:p>
  </w:endnote>
  <w:endnote w:type="continuationSeparator" w:id="0">
    <w:p w:rsidR="008F7680" w:rsidRDefault="008F76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F82DF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F82DF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8F76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7680" w:rsidRDefault="008F7680">
      <w:pPr>
        <w:spacing w:after="0"/>
      </w:pPr>
      <w:r>
        <w:separator/>
      </w:r>
    </w:p>
  </w:footnote>
  <w:footnote w:type="continuationSeparator" w:id="0">
    <w:p w:rsidR="008F7680" w:rsidRDefault="008F76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8F7680"/>
  <w:p w:rsidR="00554E12" w:rsidRDefault="008F76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Pr="00861603" w:rsidRDefault="00F82DF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F82DF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745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8F768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F1765"/>
    <w:multiLevelType w:val="hybridMultilevel"/>
    <w:tmpl w:val="6068DD8E"/>
    <w:lvl w:ilvl="0" w:tplc="8CFE600E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764CFC"/>
    <w:multiLevelType w:val="hybridMultilevel"/>
    <w:tmpl w:val="01E4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74C1E"/>
    <w:multiLevelType w:val="hybridMultilevel"/>
    <w:tmpl w:val="433CD6B4"/>
    <w:lvl w:ilvl="0" w:tplc="B79090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56860"/>
    <w:multiLevelType w:val="hybridMultilevel"/>
    <w:tmpl w:val="01E4E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5F1304"/>
    <w:multiLevelType w:val="hybridMultilevel"/>
    <w:tmpl w:val="684A7E68"/>
    <w:lvl w:ilvl="0" w:tplc="13588F0C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2C0F8F"/>
    <w:multiLevelType w:val="hybridMultilevel"/>
    <w:tmpl w:val="1D98C650"/>
    <w:lvl w:ilvl="0" w:tplc="F1C23F4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DA3870"/>
    <w:multiLevelType w:val="hybridMultilevel"/>
    <w:tmpl w:val="6CB0196E"/>
    <w:lvl w:ilvl="0" w:tplc="EC68048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CA" w:vendorID="64" w:dllVersion="131078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EEF"/>
    <w:rsid w:val="00063007"/>
    <w:rsid w:val="000A7282"/>
    <w:rsid w:val="000D2CD9"/>
    <w:rsid w:val="00177457"/>
    <w:rsid w:val="001C1CF9"/>
    <w:rsid w:val="002851C5"/>
    <w:rsid w:val="002A2CC0"/>
    <w:rsid w:val="00377128"/>
    <w:rsid w:val="00386498"/>
    <w:rsid w:val="00417D05"/>
    <w:rsid w:val="006B254C"/>
    <w:rsid w:val="006F386E"/>
    <w:rsid w:val="00723BC4"/>
    <w:rsid w:val="007D1F55"/>
    <w:rsid w:val="008F7680"/>
    <w:rsid w:val="00A71CBB"/>
    <w:rsid w:val="00A94373"/>
    <w:rsid w:val="00C10A51"/>
    <w:rsid w:val="00E91B8F"/>
    <w:rsid w:val="00F82DFB"/>
    <w:rsid w:val="00FD6EEF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0EAFD"/>
  <w15:chartTrackingRefBased/>
  <w15:docId w15:val="{79E388A2-20DA-4CEC-97AC-FE75670BC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6E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FD6E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D6E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6EEF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6EEF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D6EEF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FD6EEF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TAH">
    <w:name w:val="TAH"/>
    <w:basedOn w:val="TAC"/>
    <w:link w:val="TAHChar"/>
    <w:rsid w:val="00FD6EEF"/>
    <w:rPr>
      <w:b/>
    </w:rPr>
  </w:style>
  <w:style w:type="paragraph" w:customStyle="1" w:styleId="TAC">
    <w:name w:val="TAC"/>
    <w:basedOn w:val="Normal"/>
    <w:link w:val="TACChar"/>
    <w:qFormat/>
    <w:rsid w:val="00FD6EEF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FD6EEF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FD6EEF"/>
    <w:pPr>
      <w:keepLines/>
      <w:ind w:left="1135" w:hanging="851"/>
    </w:pPr>
  </w:style>
  <w:style w:type="character" w:customStyle="1" w:styleId="NOChar">
    <w:name w:val="NO Char"/>
    <w:link w:val="NO"/>
    <w:rsid w:val="00FD6EEF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FD6EEF"/>
    <w:pPr>
      <w:ind w:left="568" w:hanging="284"/>
    </w:pPr>
  </w:style>
  <w:style w:type="character" w:customStyle="1" w:styleId="B1Char">
    <w:name w:val="B1 Char"/>
    <w:link w:val="B1"/>
    <w:qFormat/>
    <w:rsid w:val="00FD6EEF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FD6EE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6EEF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FD6EEF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FD6EEF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FD6E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Caption">
    <w:name w:val="caption"/>
    <w:basedOn w:val="Normal"/>
    <w:next w:val="Normal"/>
    <w:unhideWhenUsed/>
    <w:qFormat/>
    <w:rsid w:val="00FD6EEF"/>
    <w:rPr>
      <w:b/>
      <w:bCs/>
    </w:rPr>
  </w:style>
  <w:style w:type="paragraph" w:customStyle="1" w:styleId="CRCoverPage">
    <w:name w:val="CR Cover Page"/>
    <w:link w:val="CRCoverPageZchn"/>
    <w:rsid w:val="00FD6EEF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FD6EEF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AHChar">
    <w:name w:val="TAH Char"/>
    <w:link w:val="TAH"/>
    <w:rsid w:val="00FD6EEF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7712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77128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37712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77128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2024-02-16T23:37:00Z</dcterms:created>
  <dcterms:modified xsi:type="dcterms:W3CDTF">2024-02-16T23:37:00Z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